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DD7457">
        <w:rPr>
          <w:b/>
          <w:noProof/>
          <w:sz w:val="24"/>
        </w:rPr>
        <w:t>232</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9C4863">
            <w:pPr>
              <w:pStyle w:val="CRCoverPage"/>
              <w:spacing w:after="0"/>
              <w:rPr>
                <w:noProof/>
                <w:lang w:eastAsia="zh-CN"/>
              </w:rPr>
            </w:pPr>
            <w:r w:rsidRPr="006B7B30">
              <w:rPr>
                <w:rFonts w:eastAsia="宋体" w:hint="eastAsia"/>
                <w:b/>
                <w:sz w:val="28"/>
              </w:rPr>
              <w:t>00</w:t>
            </w:r>
            <w:r w:rsidR="009C4863">
              <w:rPr>
                <w:rFonts w:eastAsia="宋体"/>
                <w:b/>
                <w:sz w:val="28"/>
              </w:rPr>
              <w:t>46</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C5EF6">
            <w:pPr>
              <w:pStyle w:val="CRCoverPage"/>
              <w:spacing w:after="0"/>
              <w:jc w:val="center"/>
              <w:rPr>
                <w:noProof/>
                <w:sz w:val="28"/>
              </w:rPr>
            </w:pPr>
            <w:r w:rsidRPr="00BF3BA8">
              <w:rPr>
                <w:b/>
                <w:sz w:val="28"/>
              </w:rPr>
              <w:t>1</w:t>
            </w:r>
            <w:r w:rsidR="00AC5EF6">
              <w:rPr>
                <w:b/>
                <w:sz w:val="28"/>
              </w:rPr>
              <w:t>6</w:t>
            </w:r>
            <w:r w:rsidRPr="00BF3BA8">
              <w:rPr>
                <w:b/>
                <w:sz w:val="28"/>
              </w:rPr>
              <w:t>.</w:t>
            </w:r>
            <w:r w:rsidR="00AC5EF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D3E3B" w:rsidP="00230679">
            <w:pPr>
              <w:pStyle w:val="CRCoverPage"/>
              <w:spacing w:after="0"/>
              <w:ind w:left="100"/>
              <w:rPr>
                <w:noProof/>
                <w:lang w:eastAsia="zh-CN"/>
              </w:rPr>
            </w:pPr>
            <w:r>
              <w:rPr>
                <w:lang w:eastAsia="zh-CN"/>
              </w:rPr>
              <w:t xml:space="preserve">Termination of </w:t>
            </w:r>
            <w:r>
              <w:t>Dynamic Group</w:t>
            </w:r>
            <w:r w:rsidRPr="000D3E3B">
              <w:t xml:space="preserve"> </w:t>
            </w:r>
            <w:r>
              <w:t>Configuration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C5EF6">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C5EF6">
            <w:pPr>
              <w:pStyle w:val="CRCoverPage"/>
              <w:spacing w:after="0"/>
              <w:ind w:left="100"/>
              <w:rPr>
                <w:noProof/>
              </w:rPr>
            </w:pPr>
            <w:r w:rsidRPr="00BF3BA8">
              <w:t>Rel-1</w:t>
            </w:r>
            <w:r w:rsidR="00AC5EF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E3B" w:rsidRDefault="000D3E3B" w:rsidP="000D3E3B">
            <w:pPr>
              <w:pStyle w:val="CRCoverPage"/>
              <w:spacing w:after="0"/>
              <w:ind w:left="100"/>
            </w:pPr>
            <w:r>
              <w:rPr>
                <w:lang w:eastAsia="zh-CN"/>
              </w:rPr>
              <w:t xml:space="preserve">The Termination of </w:t>
            </w:r>
            <w:r>
              <w:t>Dynamic Group</w:t>
            </w:r>
            <w:r w:rsidRPr="000D3E3B">
              <w:t xml:space="preserve"> </w:t>
            </w:r>
            <w:r>
              <w:t>Configuration procedure missing corresponding figure is mixed up with Dynamic Group</w:t>
            </w:r>
            <w:r w:rsidRPr="000D3E3B">
              <w:t xml:space="preserve"> </w:t>
            </w:r>
            <w:r>
              <w:t>Configuration procedure, it’s proposed to introduce it in a separate subclause and add the figure.</w:t>
            </w:r>
          </w:p>
          <w:p w:rsidR="00230679" w:rsidRPr="000D3E3B" w:rsidRDefault="00230679" w:rsidP="003C091D">
            <w:pPr>
              <w:pStyle w:val="CRCoverPage"/>
              <w:spacing w:after="0"/>
              <w:ind w:left="100"/>
            </w:pPr>
          </w:p>
          <w:p w:rsidR="00230679" w:rsidRDefault="000D3E3B" w:rsidP="003C091D">
            <w:pPr>
              <w:pStyle w:val="CRCoverPage"/>
              <w:spacing w:after="0"/>
              <w:ind w:left="100"/>
            </w:pPr>
            <w:r>
              <w:t xml:space="preserve">Individual Application Requirement resource name instead of Individual Group Configuration resource name is used in 5.5.2.2.2. </w:t>
            </w:r>
          </w:p>
          <w:p w:rsidR="000D3E3B" w:rsidRPr="00230679" w:rsidRDefault="000D3E3B"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3E3B" w:rsidRDefault="000D3E3B" w:rsidP="000D3E3B">
            <w:pPr>
              <w:pStyle w:val="CRCoverPage"/>
              <w:spacing w:after="0"/>
              <w:ind w:left="100"/>
            </w:pPr>
            <w:r>
              <w:rPr>
                <w:rFonts w:hint="eastAsia"/>
                <w:lang w:eastAsia="zh-CN"/>
              </w:rPr>
              <w:t xml:space="preserve">Introduce </w:t>
            </w:r>
            <w:r>
              <w:rPr>
                <w:lang w:eastAsia="zh-CN"/>
              </w:rPr>
              <w:t xml:space="preserve">the Termination of </w:t>
            </w:r>
            <w:r>
              <w:t>Dynamic Group</w:t>
            </w:r>
            <w:r w:rsidRPr="000D3E3B">
              <w:t xml:space="preserve"> </w:t>
            </w:r>
            <w:r>
              <w:t>Configuration procedure by adding a new subclause 5.5.2.2.x, and remove the related description from 5.5.2.2.2.</w:t>
            </w:r>
          </w:p>
          <w:p w:rsidR="000D3E3B" w:rsidRDefault="000D3E3B" w:rsidP="000D3E3B">
            <w:pPr>
              <w:pStyle w:val="CRCoverPage"/>
              <w:spacing w:after="0"/>
              <w:ind w:left="100"/>
            </w:pPr>
          </w:p>
          <w:p w:rsidR="000D3E3B" w:rsidRDefault="000D3E3B" w:rsidP="000D3E3B">
            <w:pPr>
              <w:pStyle w:val="CRCoverPage"/>
              <w:spacing w:after="0"/>
              <w:ind w:left="100"/>
              <w:rPr>
                <w:lang w:eastAsia="zh-CN"/>
              </w:rPr>
            </w:pPr>
            <w:r>
              <w:t>Correct Individual Group Configuration resource name in 5.5.2.2.2.</w:t>
            </w:r>
          </w:p>
          <w:p w:rsidR="003C091D" w:rsidRPr="000D3E3B" w:rsidRDefault="003C091D" w:rsidP="000D3E3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30679" w:rsidP="00B423E4">
            <w:pPr>
              <w:pStyle w:val="CRCoverPage"/>
              <w:spacing w:after="0"/>
              <w:ind w:left="100"/>
              <w:rPr>
                <w:noProof/>
                <w:lang w:eastAsia="zh-CN"/>
              </w:rPr>
            </w:pPr>
            <w:r>
              <w:rPr>
                <w:rFonts w:hint="eastAsia"/>
                <w:noProof/>
                <w:lang w:eastAsia="zh-CN"/>
              </w:rPr>
              <w:t xml:space="preserve">Incorrect </w:t>
            </w:r>
            <w:r>
              <w:rPr>
                <w:noProof/>
                <w:lang w:eastAsia="zh-CN"/>
              </w:rPr>
              <w:t xml:space="preserve">and incomplete </w:t>
            </w:r>
            <w:r>
              <w:rPr>
                <w:rFonts w:hint="eastAsia"/>
                <w:noProof/>
                <w:lang w:eastAsia="zh-CN"/>
              </w:rPr>
              <w:t>specification</w:t>
            </w:r>
            <w:r>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D3E3B">
            <w:pPr>
              <w:pStyle w:val="CRCoverPage"/>
              <w:spacing w:after="0"/>
              <w:ind w:left="100"/>
              <w:rPr>
                <w:noProof/>
                <w:lang w:eastAsia="zh-CN"/>
              </w:rPr>
            </w:pPr>
            <w:r>
              <w:t>5.5.2.2.1, 5.5.2.2.2, 5.5.2.2.x(new)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D3E3B" w:rsidRDefault="000D3E3B" w:rsidP="000D3E3B">
      <w:pPr>
        <w:pStyle w:val="5"/>
      </w:pPr>
      <w:bookmarkStart w:id="2" w:name="_Toc22025073"/>
      <w:bookmarkStart w:id="3" w:name="_Toc34035335"/>
      <w:bookmarkStart w:id="4" w:name="_Toc36037328"/>
      <w:bookmarkStart w:id="5" w:name="_Toc36037632"/>
      <w:bookmarkStart w:id="6" w:name="_Toc38877474"/>
      <w:bookmarkStart w:id="7" w:name="_Toc43199556"/>
      <w:bookmarkStart w:id="8" w:name="_Toc45132735"/>
      <w:bookmarkStart w:id="9" w:name="_Toc59015478"/>
      <w:bookmarkStart w:id="10" w:name="_Toc66267021"/>
      <w:bookmarkStart w:id="11" w:name="_Toc68165835"/>
      <w:r>
        <w:t>5.5.2.2.1</w:t>
      </w:r>
      <w:r>
        <w:tab/>
        <w:t>General</w:t>
      </w:r>
      <w:bookmarkEnd w:id="2"/>
      <w:bookmarkEnd w:id="3"/>
      <w:bookmarkEnd w:id="4"/>
      <w:bookmarkEnd w:id="5"/>
      <w:bookmarkEnd w:id="6"/>
      <w:bookmarkEnd w:id="7"/>
      <w:bookmarkEnd w:id="8"/>
      <w:bookmarkEnd w:id="9"/>
      <w:bookmarkEnd w:id="10"/>
      <w:bookmarkEnd w:id="11"/>
    </w:p>
    <w:p w:rsidR="000D3E3B" w:rsidRDefault="000D3E3B" w:rsidP="000D3E3B">
      <w:r>
        <w:t xml:space="preserve">The Configure_DynamicGroup service operation is used to </w:t>
      </w:r>
      <w:r>
        <w:rPr>
          <w:rFonts w:hint="eastAsia"/>
          <w:lang w:eastAsia="zh-CN"/>
        </w:rPr>
        <w:t>c</w:t>
      </w:r>
      <w:r>
        <w:t>onfigure</w:t>
      </w:r>
      <w:del w:id="12" w:author="ZTE" w:date="2021-04-07T15:49:00Z">
        <w:r w:rsidDel="00EF5DED">
          <w:delText>s</w:delText>
        </w:r>
      </w:del>
      <w:r>
        <w:t xml:space="preserve"> the dynamic group information at the VAE server.</w:t>
      </w:r>
    </w:p>
    <w:p w:rsidR="000D3E3B" w:rsidRDefault="000D3E3B" w:rsidP="000D3E3B">
      <w:pPr>
        <w:rPr>
          <w:ins w:id="13" w:author="ZTE" w:date="2021-04-05T15:09:00Z"/>
          <w:lang w:eastAsia="zh-CN"/>
        </w:rPr>
      </w:pPr>
      <w:ins w:id="14" w:author="ZTE" w:date="2021-04-05T15:09:00Z">
        <w:r>
          <w:rPr>
            <w:lang w:eastAsia="zh-CN"/>
          </w:rPr>
          <w:t xml:space="preserve">The following procedures using the </w:t>
        </w:r>
      </w:ins>
      <w:ins w:id="15" w:author="ZTE" w:date="2021-04-05T19:34:00Z">
        <w:r>
          <w:t>Configure_DynamicGroup</w:t>
        </w:r>
      </w:ins>
      <w:ins w:id="16" w:author="ZTE" w:date="2021-04-05T15:09:00Z">
        <w:r>
          <w:t xml:space="preserve"> service operation</w:t>
        </w:r>
        <w:r>
          <w:rPr>
            <w:lang w:eastAsia="zh-CN"/>
          </w:rPr>
          <w:t xml:space="preserve"> are supported:</w:t>
        </w:r>
      </w:ins>
    </w:p>
    <w:p w:rsidR="000D3E3B" w:rsidRDefault="000D3E3B" w:rsidP="000D3E3B">
      <w:pPr>
        <w:pStyle w:val="B1"/>
        <w:rPr>
          <w:ins w:id="17" w:author="ZTE" w:date="2021-04-05T15:09:00Z"/>
          <w:lang w:eastAsia="zh-CN"/>
        </w:rPr>
      </w:pPr>
      <w:ins w:id="18" w:author="ZTE" w:date="2021-04-05T15:09:00Z">
        <w:r>
          <w:rPr>
            <w:lang w:eastAsia="zh-CN"/>
          </w:rPr>
          <w:t>-</w:t>
        </w:r>
        <w:r>
          <w:rPr>
            <w:lang w:eastAsia="zh-CN"/>
          </w:rPr>
          <w:tab/>
        </w:r>
      </w:ins>
      <w:ins w:id="19" w:author="ZTE" w:date="2021-04-05T19:35:00Z">
        <w:r>
          <w:t>Dynamic Group</w:t>
        </w:r>
        <w:r w:rsidRPr="000D3E3B">
          <w:t xml:space="preserve"> </w:t>
        </w:r>
        <w:r>
          <w:t>Configuration</w:t>
        </w:r>
      </w:ins>
      <w:ins w:id="20" w:author="ZTE" w:date="2021-04-05T15:09:00Z">
        <w:r>
          <w:rPr>
            <w:lang w:eastAsia="zh-CN"/>
          </w:rPr>
          <w:t>;</w:t>
        </w:r>
      </w:ins>
    </w:p>
    <w:p w:rsidR="000D3E3B" w:rsidRDefault="000D3E3B" w:rsidP="000D3E3B">
      <w:pPr>
        <w:pStyle w:val="B1"/>
        <w:rPr>
          <w:ins w:id="21" w:author="ZTE" w:date="2021-04-05T15:09:00Z"/>
          <w:lang w:eastAsia="zh-CN"/>
        </w:rPr>
      </w:pPr>
      <w:ins w:id="22" w:author="ZTE" w:date="2021-04-05T15:09:00Z">
        <w:r>
          <w:rPr>
            <w:lang w:eastAsia="zh-CN"/>
          </w:rPr>
          <w:t>-</w:t>
        </w:r>
        <w:r>
          <w:rPr>
            <w:lang w:eastAsia="zh-CN"/>
          </w:rPr>
          <w:tab/>
        </w:r>
      </w:ins>
      <w:ins w:id="23" w:author="ZTE" w:date="2021-04-05T15:12:00Z">
        <w:r>
          <w:rPr>
            <w:lang w:eastAsia="zh-CN"/>
          </w:rPr>
          <w:t>T</w:t>
        </w:r>
      </w:ins>
      <w:ins w:id="24" w:author="ZTE" w:date="2021-04-05T15:11:00Z">
        <w:r>
          <w:rPr>
            <w:lang w:eastAsia="zh-CN"/>
          </w:rPr>
          <w:t xml:space="preserve">ermination of </w:t>
        </w:r>
      </w:ins>
      <w:ins w:id="25" w:author="ZTE" w:date="2021-04-05T19:35:00Z">
        <w:r>
          <w:t>Dynamic Group</w:t>
        </w:r>
        <w:r w:rsidRPr="000D3E3B">
          <w:t xml:space="preserve"> </w:t>
        </w:r>
        <w:r>
          <w:t>Configuration</w:t>
        </w:r>
      </w:ins>
      <w:ins w:id="26" w:author="ZTE" w:date="2021-04-05T15:09:00Z">
        <w:r>
          <w:rPr>
            <w:lang w:eastAsia="zh-CN"/>
          </w:rPr>
          <w:t>.</w:t>
        </w:r>
      </w:ins>
    </w:p>
    <w:p w:rsidR="000D3E3B" w:rsidRPr="000D3E3B" w:rsidRDefault="000D3E3B" w:rsidP="000D3E3B"/>
    <w:p w:rsidR="000D3E3B" w:rsidRPr="00BF3BA8" w:rsidRDefault="000D3E3B" w:rsidP="000D3E3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D3E3B" w:rsidRDefault="000D3E3B" w:rsidP="000D3E3B">
      <w:pPr>
        <w:pStyle w:val="5"/>
      </w:pPr>
      <w:bookmarkStart w:id="27" w:name="_Toc22025074"/>
      <w:bookmarkStart w:id="28" w:name="_Toc34035336"/>
      <w:bookmarkStart w:id="29" w:name="_Toc36037329"/>
      <w:bookmarkStart w:id="30" w:name="_Toc36037633"/>
      <w:bookmarkStart w:id="31" w:name="_Toc38877475"/>
      <w:bookmarkStart w:id="32" w:name="_Toc43199557"/>
      <w:bookmarkStart w:id="33" w:name="_Toc45132736"/>
      <w:bookmarkStart w:id="34" w:name="_Toc59015479"/>
      <w:bookmarkStart w:id="35" w:name="_Toc66267022"/>
      <w:bookmarkStart w:id="36" w:name="_Toc68165836"/>
      <w:r>
        <w:t>5.5.2.2.2</w:t>
      </w:r>
      <w:r>
        <w:tab/>
      </w:r>
      <w:bookmarkEnd w:id="27"/>
      <w:del w:id="37" w:author="ZTE" w:date="2021-04-05T19:39:00Z">
        <w:r w:rsidDel="000D3E3B">
          <w:delText xml:space="preserve">Configure </w:delText>
        </w:r>
      </w:del>
      <w:r>
        <w:t>Dynamic Group</w:t>
      </w:r>
      <w:bookmarkEnd w:id="28"/>
      <w:bookmarkEnd w:id="29"/>
      <w:bookmarkEnd w:id="30"/>
      <w:bookmarkEnd w:id="31"/>
      <w:bookmarkEnd w:id="32"/>
      <w:bookmarkEnd w:id="33"/>
      <w:bookmarkEnd w:id="34"/>
      <w:bookmarkEnd w:id="35"/>
      <w:bookmarkEnd w:id="36"/>
      <w:ins w:id="38" w:author="ZTE" w:date="2021-04-05T19:39:00Z">
        <w:r w:rsidRPr="000D3E3B">
          <w:t xml:space="preserve"> </w:t>
        </w:r>
        <w:r>
          <w:t>Configuration</w:t>
        </w:r>
      </w:ins>
    </w:p>
    <w:p w:rsidR="000D3E3B" w:rsidRDefault="000D3E3B" w:rsidP="000D3E3B">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826" r:id="rId14"/>
        </w:object>
      </w:r>
    </w:p>
    <w:p w:rsidR="000D3E3B" w:rsidRDefault="000D3E3B" w:rsidP="000D3E3B">
      <w:pPr>
        <w:pStyle w:val="TF"/>
      </w:pPr>
      <w:r>
        <w:t xml:space="preserve">Figure 5.5.2.2.2-1: </w:t>
      </w:r>
      <w:del w:id="39" w:author="ZTE" w:date="2021-04-05T19:34:00Z">
        <w:r w:rsidDel="000D3E3B">
          <w:delText xml:space="preserve">Configure </w:delText>
        </w:r>
      </w:del>
      <w:r>
        <w:t>Dynamic Group</w:t>
      </w:r>
      <w:ins w:id="40" w:author="ZTE" w:date="2021-04-05T19:34:00Z">
        <w:r w:rsidRPr="000D3E3B">
          <w:t xml:space="preserve"> </w:t>
        </w:r>
        <w:r>
          <w:t>Configuration</w:t>
        </w:r>
      </w:ins>
    </w:p>
    <w:p w:rsidR="000D3E3B" w:rsidRDefault="000D3E3B" w:rsidP="000D3E3B">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0D3E3B" w:rsidRDefault="000D3E3B" w:rsidP="000D3E3B">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0D3E3B" w:rsidRDefault="000D3E3B" w:rsidP="000D3E3B">
      <w:r>
        <w:t>The NF service consumer within GroupConfigurationData</w:t>
      </w:r>
      <w:r>
        <w:rPr>
          <w:noProof/>
        </w:rPr>
        <w:t xml:space="preserve"> data structure</w:t>
      </w:r>
      <w:r>
        <w:t xml:space="preserve"> shall include:</w:t>
      </w:r>
    </w:p>
    <w:p w:rsidR="000D3E3B" w:rsidRDefault="000D3E3B" w:rsidP="000D3E3B">
      <w:pPr>
        <w:pStyle w:val="B1"/>
      </w:pPr>
      <w:r>
        <w:t>-</w:t>
      </w:r>
      <w:r>
        <w:tab/>
        <w:t xml:space="preserve">The dynamic Group ID within the </w:t>
      </w:r>
      <w:r>
        <w:rPr>
          <w:noProof/>
        </w:rPr>
        <w:t>"groupId"</w:t>
      </w:r>
      <w:r>
        <w:t xml:space="preserve"> attribute;</w:t>
      </w:r>
    </w:p>
    <w:p w:rsidR="000D3E3B" w:rsidRDefault="000D3E3B" w:rsidP="000D3E3B">
      <w:pPr>
        <w:pStyle w:val="B1"/>
      </w:pPr>
      <w:r>
        <w:t>-</w:t>
      </w:r>
      <w:r>
        <w:tab/>
        <w:t xml:space="preserve">The group definition within the </w:t>
      </w:r>
      <w:r>
        <w:rPr>
          <w:noProof/>
        </w:rPr>
        <w:t>"definition"</w:t>
      </w:r>
      <w:r>
        <w:t xml:space="preserve"> attribute; </w:t>
      </w:r>
    </w:p>
    <w:p w:rsidR="000D3E3B" w:rsidRDefault="000D3E3B" w:rsidP="000D3E3B">
      <w:pPr>
        <w:pStyle w:val="B1"/>
      </w:pPr>
      <w:r>
        <w:t>-</w:t>
      </w:r>
      <w:r>
        <w:tab/>
        <w:t>The group leader Id within the "leaderId" attribute; and</w:t>
      </w:r>
    </w:p>
    <w:p w:rsidR="000D3E3B" w:rsidRDefault="000D3E3B" w:rsidP="000D3E3B">
      <w:pPr>
        <w:pStyle w:val="B1"/>
      </w:pPr>
      <w:r>
        <w:t>-</w:t>
      </w:r>
      <w:r>
        <w:tab/>
        <w:t>The notification URI within the "notifUri" attribute.</w:t>
      </w:r>
    </w:p>
    <w:p w:rsidR="000D3E3B" w:rsidRDefault="000D3E3B" w:rsidP="000D3E3B">
      <w:pPr>
        <w:pStyle w:val="B1"/>
        <w:rPr>
          <w:lang w:eastAsia="zh-CN"/>
        </w:rPr>
      </w:pPr>
      <w:r>
        <w:t>and may include</w:t>
      </w:r>
      <w:r>
        <w:rPr>
          <w:rFonts w:hint="eastAsia"/>
          <w:lang w:eastAsia="zh-CN"/>
        </w:rPr>
        <w:t>:</w:t>
      </w:r>
    </w:p>
    <w:p w:rsidR="000D3E3B" w:rsidRDefault="000D3E3B" w:rsidP="000D3E3B">
      <w:pPr>
        <w:pStyle w:val="B1"/>
      </w:pPr>
      <w:r>
        <w:t>-</w:t>
      </w:r>
      <w:r>
        <w:tab/>
        <w:t>The duration within the "duration" attribute.</w:t>
      </w:r>
    </w:p>
    <w:p w:rsidR="000D3E3B" w:rsidRDefault="000D3E3B" w:rsidP="000D3E3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w:t>
      </w:r>
      <w:r>
        <w:rPr>
          <w:lang w:eastAsia="zh-CN"/>
        </w:rPr>
        <w:lastRenderedPageBreak/>
        <w:t xml:space="preserve">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D3E3B" w:rsidRDefault="000D3E3B" w:rsidP="000D3E3B">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41" w:author="ZTE" w:date="2021-04-05T19:37:00Z">
        <w:r>
          <w:t>Individual Group Configuration</w:t>
        </w:r>
      </w:ins>
      <w:del w:id="42" w:author="ZTE" w:date="2021-04-05T19:37:00Z">
        <w:r w:rsidDel="000D3E3B">
          <w:delText>Individual Application Requirement</w:delText>
        </w:r>
      </w:del>
      <w:r>
        <w:rPr>
          <w:noProof/>
        </w:rPr>
        <w:t>"</w:t>
      </w:r>
      <w:r>
        <w:t>.</w:t>
      </w:r>
    </w:p>
    <w:p w:rsidR="000D3E3B" w:rsidDel="000D3E3B" w:rsidRDefault="000D3E3B" w:rsidP="000D3E3B">
      <w:pPr>
        <w:rPr>
          <w:del w:id="43" w:author="ZTE" w:date="2021-04-05T19:39:00Z"/>
        </w:rPr>
      </w:pPr>
      <w:del w:id="44" w:author="ZTE" w:date="2021-04-05T19:39:00Z">
        <w:r w:rsidDel="000D3E3B">
          <w:rPr>
            <w:lang w:eastAsia="zh-CN"/>
          </w:rPr>
          <w:delText xml:space="preserve">Upon receipt of the </w:delText>
        </w:r>
        <w:r w:rsidDel="000D3E3B">
          <w:rPr>
            <w:rFonts w:hint="eastAsia"/>
            <w:lang w:eastAsia="zh-CN"/>
          </w:rPr>
          <w:delText>HTTP DELETE message</w:delText>
        </w:r>
        <w:r w:rsidDel="000D3E3B">
          <w:rPr>
            <w:lang w:eastAsia="zh-CN"/>
          </w:rPr>
          <w:delText xml:space="preserve"> from the </w:delText>
        </w:r>
        <w:r w:rsidDel="000D3E3B">
          <w:delText>NF service consumer</w:delText>
        </w:r>
        <w:r w:rsidDel="000D3E3B">
          <w:rPr>
            <w:lang w:eastAsia="zh-CN"/>
          </w:rPr>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shall </w:delText>
        </w:r>
        <w:r w:rsidDel="000D3E3B">
          <w:delText>check if the Individual Message Delivery resource identified by the URI already exists</w:delText>
        </w:r>
        <w:r w:rsidDel="000D3E3B">
          <w:rPr>
            <w:rFonts w:hint="eastAsia"/>
            <w:lang w:eastAsia="zh-CN"/>
          </w:rPr>
          <w:delText xml:space="preserve">. </w:delText>
        </w:r>
        <w:r w:rsidDel="000D3E3B">
          <w:delText xml:space="preserve">If </w:delText>
        </w:r>
        <w:r w:rsidDel="000D3E3B">
          <w:rPr>
            <w:rFonts w:hint="eastAsia"/>
            <w:lang w:eastAsia="zh-CN"/>
          </w:rPr>
          <w:delText xml:space="preserve">the </w:delText>
        </w:r>
        <w:r w:rsidDel="000D3E3B">
          <w:rPr>
            <w:lang w:eastAsia="zh-CN"/>
          </w:rPr>
          <w:delText>resource</w:delText>
        </w:r>
        <w:r w:rsidDel="000D3E3B">
          <w:rPr>
            <w:rFonts w:hint="eastAsia"/>
            <w:lang w:eastAsia="zh-CN"/>
          </w:rPr>
          <w:delText xml:space="preserve"> </w:delText>
        </w:r>
        <w:r w:rsidDel="000D3E3B">
          <w:delText>exist</w:delText>
        </w:r>
        <w:r w:rsidDel="000D3E3B">
          <w:rPr>
            <w:rFonts w:hint="eastAsia"/>
            <w:lang w:eastAsia="zh-CN"/>
          </w:rPr>
          <w:delText>s</w:delText>
        </w:r>
        <w:r w:rsidDel="000D3E3B">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w:delText>
        </w:r>
        <w:r w:rsidDel="000D3E3B">
          <w:delText>shall delete the resource and respond to the</w:delText>
        </w:r>
        <w:r w:rsidDel="000D3E3B">
          <w:rPr>
            <w:lang w:eastAsia="zh-CN"/>
          </w:rPr>
          <w:delText xml:space="preserve"> </w:delText>
        </w:r>
        <w:r w:rsidDel="000D3E3B">
          <w:delText>NF service consumer</w:delText>
        </w:r>
        <w:r w:rsidDel="000D3E3B">
          <w:rPr>
            <w:rFonts w:hint="eastAsia"/>
            <w:lang w:eastAsia="zh-CN"/>
          </w:rPr>
          <w:delText xml:space="preserve"> </w:delText>
        </w:r>
        <w:r w:rsidDel="000D3E3B">
          <w:delText xml:space="preserve">with a 204 No Content success message. </w:delText>
        </w:r>
      </w:del>
    </w:p>
    <w:p w:rsidR="000D3E3B" w:rsidRDefault="000D3E3B" w:rsidP="000D3E3B">
      <w:r>
        <w:t>If errors occur when processing the HTTP POST</w:t>
      </w:r>
      <w:del w:id="45" w:author="ZTE" w:date="2021-04-05T19:39:00Z">
        <w:r w:rsidDel="000D3E3B">
          <w:delText xml:space="preserve"> or DELETE</w:delText>
        </w:r>
      </w:del>
      <w:r>
        <w:t xml:space="preserve"> request, the VAE Server shall apply error handling procedures as specified in subclause 6.4.7.</w:t>
      </w:r>
    </w:p>
    <w:p w:rsidR="000D3E3B" w:rsidDel="000D3E3B" w:rsidRDefault="000D3E3B" w:rsidP="000D3E3B">
      <w:pPr>
        <w:rPr>
          <w:del w:id="46" w:author="ZTE" w:date="2021-04-05T19:39:00Z"/>
          <w:lang w:eastAsia="zh-CN"/>
        </w:rPr>
      </w:pPr>
      <w:del w:id="47" w:author="ZTE" w:date="2021-04-05T19:39:00Z">
        <w:r w:rsidDel="000D3E3B">
          <w:rPr>
            <w:lang w:eastAsia="zh-CN"/>
          </w:rPr>
          <w:delText>When the message delivery duration expires, the VAE server may remove the associated Individual Message Delivery resource locally.</w:delText>
        </w:r>
      </w:del>
    </w:p>
    <w:p w:rsidR="000D3E3B" w:rsidRDefault="000D3E3B">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D3E3B">
        <w:rPr>
          <w:color w:val="0000FF"/>
          <w:sz w:val="28"/>
          <w:szCs w:val="28"/>
        </w:rPr>
        <w:t>3r</w:t>
      </w:r>
      <w:r>
        <w:rPr>
          <w:color w:val="0000FF"/>
          <w:sz w:val="28"/>
          <w:szCs w:val="28"/>
        </w:rPr>
        <w:t>d</w:t>
      </w:r>
      <w:r w:rsidRPr="00BF3BA8">
        <w:rPr>
          <w:color w:val="0000FF"/>
          <w:sz w:val="28"/>
          <w:szCs w:val="28"/>
        </w:rPr>
        <w:t xml:space="preserve"> Change ***</w:t>
      </w:r>
    </w:p>
    <w:p w:rsidR="000D3E3B" w:rsidRDefault="000D3E3B" w:rsidP="000D3E3B">
      <w:pPr>
        <w:pStyle w:val="5"/>
        <w:rPr>
          <w:ins w:id="48" w:author="ZTE" w:date="2021-04-05T19:43:00Z"/>
        </w:rPr>
      </w:pPr>
      <w:ins w:id="49" w:author="ZTE" w:date="2021-04-05T19:43:00Z">
        <w:r>
          <w:t>5.5.2.2.x</w:t>
        </w:r>
        <w:r>
          <w:tab/>
        </w:r>
        <w:r>
          <w:rPr>
            <w:lang w:eastAsia="zh-CN"/>
          </w:rPr>
          <w:t xml:space="preserve">Termination of </w:t>
        </w:r>
        <w:r>
          <w:t>Dynamic Group</w:t>
        </w:r>
        <w:r w:rsidRPr="000D3E3B">
          <w:t xml:space="preserve"> </w:t>
        </w:r>
        <w:r>
          <w:t>Configuration</w:t>
        </w:r>
      </w:ins>
    </w:p>
    <w:p w:rsidR="000D3E3B" w:rsidRDefault="000D3E3B" w:rsidP="000D3E3B">
      <w:pPr>
        <w:pStyle w:val="TH"/>
        <w:jc w:val="left"/>
        <w:rPr>
          <w:ins w:id="50" w:author="ZTE" w:date="2021-04-05T19:43:00Z"/>
        </w:rPr>
      </w:pPr>
      <w:ins w:id="51" w:author="ZTE" w:date="2021-04-05T19:43:00Z">
        <w:r>
          <w:rPr>
            <w:lang w:val="fr-FR"/>
          </w:rPr>
          <w:object w:dxaOrig="8714" w:dyaOrig="2144">
            <v:shape id="_x0000_i1026" type="#_x0000_t75" style="width:436.1pt;height:107.3pt" o:ole="">
              <v:imagedata r:id="rId15" o:title=""/>
            </v:shape>
            <o:OLEObject Type="Embed" ProgID="Visio.Drawing.11" ShapeID="_x0000_i1026" DrawAspect="Content" ObjectID="_1679326827" r:id="rId16"/>
          </w:object>
        </w:r>
      </w:ins>
    </w:p>
    <w:p w:rsidR="000D3E3B" w:rsidRDefault="000D3E3B" w:rsidP="000D3E3B">
      <w:pPr>
        <w:pStyle w:val="TF"/>
        <w:rPr>
          <w:ins w:id="52" w:author="ZTE" w:date="2021-04-05T19:43:00Z"/>
        </w:rPr>
      </w:pPr>
      <w:ins w:id="53" w:author="ZTE" w:date="2021-04-05T19:43:00Z">
        <w:r>
          <w:t xml:space="preserve">Figure 5.5.2.2.x-1: </w:t>
        </w:r>
        <w:r>
          <w:rPr>
            <w:lang w:eastAsia="zh-CN"/>
          </w:rPr>
          <w:t xml:space="preserve">Termination of </w:t>
        </w:r>
        <w:r>
          <w:t>Dynamic Group</w:t>
        </w:r>
        <w:r w:rsidRPr="000D3E3B">
          <w:t xml:space="preserve"> </w:t>
        </w:r>
        <w:r>
          <w:t>Configuration</w:t>
        </w:r>
      </w:ins>
    </w:p>
    <w:p w:rsidR="000D3E3B" w:rsidRDefault="000D3E3B" w:rsidP="000D3E3B">
      <w:pPr>
        <w:rPr>
          <w:ins w:id="54" w:author="ZTE" w:date="2021-04-05T19:43:00Z"/>
        </w:rPr>
      </w:pPr>
      <w:ins w:id="55" w:author="ZTE" w:date="2021-04-05T19:43:00Z">
        <w:r>
          <w:t>When the NF service consumer (e.g. V2X application specific server) needs to terminate the Dynamic Group</w:t>
        </w:r>
        <w:r w:rsidRPr="000D3E3B">
          <w:t xml:space="preserve"> </w:t>
        </w:r>
        <w:r>
          <w:t>Configuration</w:t>
        </w:r>
        <w:r w:rsidRPr="000D3E3B">
          <w:t xml:space="preserve"> </w:t>
        </w:r>
        <w:r>
          <w:t xml:space="preserve">at the VAE server, the NF service consumer shall send the DELETE method as step 1of the figure 5.5.2.2.x-1 to request to delete the </w:t>
        </w:r>
        <w:r>
          <w:rPr>
            <w:noProof/>
          </w:rPr>
          <w:t>"</w:t>
        </w:r>
        <w:r>
          <w:t>Individual Group Configuration</w:t>
        </w:r>
        <w:r>
          <w:rPr>
            <w:noProof/>
          </w:rPr>
          <w:t>" resource</w:t>
        </w:r>
        <w:r>
          <w:t>.</w:t>
        </w:r>
      </w:ins>
    </w:p>
    <w:p w:rsidR="000D3E3B" w:rsidRDefault="000D3E3B" w:rsidP="000D3E3B">
      <w:pPr>
        <w:rPr>
          <w:ins w:id="56" w:author="ZTE" w:date="2021-04-05T19:43:00Z"/>
        </w:rPr>
      </w:pPr>
      <w:ins w:id="57" w:author="ZTE" w:date="2021-04-05T19:4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Group Configuration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D3E3B" w:rsidRDefault="000D3E3B" w:rsidP="000D3E3B">
      <w:pPr>
        <w:rPr>
          <w:ins w:id="58" w:author="ZTE" w:date="2021-04-05T19:43:00Z"/>
        </w:rPr>
      </w:pPr>
      <w:ins w:id="59" w:author="ZTE" w:date="2021-04-05T19:43:00Z">
        <w:r>
          <w:t>If errors occur when processing the HTTP DELETE request, the VAE Server shall apply error handling procedures as specified in subclause 6.4.7.</w:t>
        </w:r>
      </w:ins>
    </w:p>
    <w:p w:rsidR="000D3E3B" w:rsidRDefault="000D3E3B" w:rsidP="000D3E3B">
      <w:pPr>
        <w:rPr>
          <w:ins w:id="60" w:author="ZTE" w:date="2021-04-05T19:43:00Z"/>
        </w:rPr>
      </w:pPr>
      <w:ins w:id="61" w:author="ZTE" w:date="2021-04-05T19:43:00Z">
        <w:r>
          <w:rPr>
            <w:lang w:eastAsia="zh-CN"/>
          </w:rPr>
          <w:t xml:space="preserve">When the message delivery duration expires, the VAE server may remove the associated </w:t>
        </w:r>
        <w:r>
          <w:t>Individual Group Configuration</w:t>
        </w:r>
        <w:r>
          <w:rPr>
            <w:lang w:eastAsia="zh-CN"/>
          </w:rPr>
          <w:t xml:space="preserve"> resource locally.</w:t>
        </w:r>
      </w:ins>
    </w:p>
    <w:p w:rsidR="000D3E3B" w:rsidRPr="000D3E3B" w:rsidRDefault="000D3E3B"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47B" w:rsidRDefault="005C547B">
      <w:r>
        <w:separator/>
      </w:r>
    </w:p>
  </w:endnote>
  <w:endnote w:type="continuationSeparator" w:id="0">
    <w:p w:rsidR="005C547B" w:rsidRDefault="005C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47B" w:rsidRDefault="005C547B">
      <w:r>
        <w:separator/>
      </w:r>
    </w:p>
  </w:footnote>
  <w:footnote w:type="continuationSeparator" w:id="0">
    <w:p w:rsidR="005C547B" w:rsidRDefault="005C5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D3E3B"/>
    <w:rsid w:val="000E5C10"/>
    <w:rsid w:val="000E7A73"/>
    <w:rsid w:val="001200A5"/>
    <w:rsid w:val="00156FF7"/>
    <w:rsid w:val="0017150A"/>
    <w:rsid w:val="00195489"/>
    <w:rsid w:val="001E259D"/>
    <w:rsid w:val="00204082"/>
    <w:rsid w:val="00217D1C"/>
    <w:rsid w:val="002264D7"/>
    <w:rsid w:val="00230679"/>
    <w:rsid w:val="00253ABC"/>
    <w:rsid w:val="00266E86"/>
    <w:rsid w:val="0032756A"/>
    <w:rsid w:val="00351228"/>
    <w:rsid w:val="00363F5B"/>
    <w:rsid w:val="003962E3"/>
    <w:rsid w:val="003C091D"/>
    <w:rsid w:val="003E2972"/>
    <w:rsid w:val="00432D8D"/>
    <w:rsid w:val="004B61CB"/>
    <w:rsid w:val="005427B7"/>
    <w:rsid w:val="0055031A"/>
    <w:rsid w:val="00562F1B"/>
    <w:rsid w:val="00565AF6"/>
    <w:rsid w:val="00587699"/>
    <w:rsid w:val="005C43B5"/>
    <w:rsid w:val="005C547B"/>
    <w:rsid w:val="00615B6A"/>
    <w:rsid w:val="00663684"/>
    <w:rsid w:val="00671D8C"/>
    <w:rsid w:val="006B7B30"/>
    <w:rsid w:val="006D6A86"/>
    <w:rsid w:val="007600A8"/>
    <w:rsid w:val="007B117A"/>
    <w:rsid w:val="008034B1"/>
    <w:rsid w:val="0081294A"/>
    <w:rsid w:val="008C2F38"/>
    <w:rsid w:val="008C3F56"/>
    <w:rsid w:val="008F62B5"/>
    <w:rsid w:val="00950151"/>
    <w:rsid w:val="00952BDF"/>
    <w:rsid w:val="00971B10"/>
    <w:rsid w:val="0098536F"/>
    <w:rsid w:val="009C4863"/>
    <w:rsid w:val="009D3660"/>
    <w:rsid w:val="009E4324"/>
    <w:rsid w:val="00A06CB6"/>
    <w:rsid w:val="00A407F3"/>
    <w:rsid w:val="00A762C7"/>
    <w:rsid w:val="00A83FF6"/>
    <w:rsid w:val="00AA2D01"/>
    <w:rsid w:val="00AC5EF6"/>
    <w:rsid w:val="00B307BA"/>
    <w:rsid w:val="00B423E4"/>
    <w:rsid w:val="00B53B44"/>
    <w:rsid w:val="00B640C1"/>
    <w:rsid w:val="00B779C6"/>
    <w:rsid w:val="00BA18BC"/>
    <w:rsid w:val="00BB4BE4"/>
    <w:rsid w:val="00BE486B"/>
    <w:rsid w:val="00BF5715"/>
    <w:rsid w:val="00C2633D"/>
    <w:rsid w:val="00C646D8"/>
    <w:rsid w:val="00CE7526"/>
    <w:rsid w:val="00D6683C"/>
    <w:rsid w:val="00DD7457"/>
    <w:rsid w:val="00EF5DED"/>
    <w:rsid w:val="00EF5F91"/>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389C4-086E-4D5A-A70E-BA3BA02C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1</Pages>
  <Words>939</Words>
  <Characters>5358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2020-02-03T08:32:00Z</dcterms:created>
  <dcterms:modified xsi:type="dcterms:W3CDTF">2021-04-07T10:54:00Z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